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F0ED52" w:rsidR="001E41F3" w:rsidRPr="005A1FA2" w:rsidRDefault="001E41F3">
      <w:pPr>
        <w:pStyle w:val="CRCoverPage"/>
        <w:tabs>
          <w:tab w:val="right" w:pos="9639"/>
        </w:tabs>
        <w:spacing w:after="0"/>
        <w:rPr>
          <w:b/>
          <w:i/>
          <w:sz w:val="28"/>
        </w:rPr>
      </w:pPr>
      <w:r w:rsidRPr="005A1FA2">
        <w:rPr>
          <w:b/>
          <w:sz w:val="24"/>
        </w:rPr>
        <w:t>3GPP TSG-</w:t>
      </w:r>
      <w:r w:rsidR="00673CBF">
        <w:rPr>
          <w:b/>
          <w:sz w:val="24"/>
        </w:rPr>
        <w:t xml:space="preserve">WG </w:t>
      </w:r>
      <w:r w:rsidR="00E33D60" w:rsidRPr="005A1FA2">
        <w:rPr>
          <w:b/>
          <w:sz w:val="24"/>
        </w:rPr>
        <w:t>SA2</w:t>
      </w:r>
      <w:r w:rsidR="00C66BA2" w:rsidRPr="005A1FA2">
        <w:rPr>
          <w:b/>
          <w:sz w:val="24"/>
        </w:rPr>
        <w:t xml:space="preserve"> </w:t>
      </w:r>
      <w:r w:rsidRPr="005A1FA2">
        <w:rPr>
          <w:b/>
          <w:sz w:val="24"/>
        </w:rPr>
        <w:t>Meeting #</w:t>
      </w:r>
      <w:r w:rsidR="00E33D60" w:rsidRPr="005A1FA2">
        <w:rPr>
          <w:b/>
          <w:sz w:val="24"/>
        </w:rPr>
        <w:t>154</w:t>
      </w:r>
      <w:r w:rsidR="00673CBF">
        <w:rPr>
          <w:b/>
          <w:sz w:val="24"/>
        </w:rPr>
        <w:t>-</w:t>
      </w:r>
      <w:r w:rsidR="005A1FA2">
        <w:rPr>
          <w:rFonts w:hint="eastAsia"/>
          <w:b/>
          <w:sz w:val="24"/>
          <w:lang w:eastAsia="zh-CN"/>
        </w:rPr>
        <w:t>AH</w:t>
      </w:r>
      <w:r w:rsidR="00601974">
        <w:rPr>
          <w:b/>
          <w:sz w:val="24"/>
          <w:lang w:eastAsia="zh-CN"/>
        </w:rPr>
        <w:t>-</w:t>
      </w:r>
      <w:r w:rsidR="005A1FA2">
        <w:rPr>
          <w:b/>
          <w:sz w:val="24"/>
          <w:lang w:eastAsia="zh-CN"/>
        </w:rPr>
        <w:t>E</w:t>
      </w:r>
      <w:r w:rsidRPr="005A1FA2">
        <w:rPr>
          <w:b/>
          <w:i/>
          <w:sz w:val="28"/>
        </w:rPr>
        <w:tab/>
      </w:r>
      <w:r w:rsidR="005A1FA2" w:rsidRPr="005A1FA2">
        <w:rPr>
          <w:b/>
          <w:i/>
          <w:sz w:val="28"/>
        </w:rPr>
        <w:t>S2-2</w:t>
      </w:r>
      <w:r w:rsidR="005A1FA2">
        <w:rPr>
          <w:b/>
          <w:i/>
          <w:sz w:val="28"/>
        </w:rPr>
        <w:t>30</w:t>
      </w:r>
      <w:r w:rsidR="00F76B52">
        <w:rPr>
          <w:b/>
          <w:i/>
          <w:sz w:val="28"/>
        </w:rPr>
        <w:t>0541</w:t>
      </w:r>
    </w:p>
    <w:p w14:paraId="10505F03" w14:textId="77777777" w:rsidR="00673CBF" w:rsidRPr="000147EF" w:rsidRDefault="00673CBF" w:rsidP="00673CBF">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57619D" w:rsidP="00E13F3D">
            <w:pPr>
              <w:pStyle w:val="CRCoverPage"/>
              <w:spacing w:after="0"/>
              <w:jc w:val="right"/>
              <w:rPr>
                <w:b/>
                <w:sz w:val="28"/>
              </w:rPr>
            </w:pPr>
            <w:fldSimple w:instr="DOCPROPERTY  Spec#  \* MERGEFORMAT">
              <w:r w:rsidR="00C02511" w:rsidRPr="0039574E">
                <w:rPr>
                  <w:b/>
                  <w:sz w:val="28"/>
                </w:rPr>
                <w:t>23.288</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9136233" w:rsidR="001E41F3" w:rsidRPr="00326A02" w:rsidRDefault="00673CBF" w:rsidP="001B3E3D">
            <w:pPr>
              <w:pStyle w:val="CRCoverPage"/>
              <w:spacing w:after="0"/>
              <w:jc w:val="center"/>
              <w:rPr>
                <w:b/>
                <w:bCs/>
              </w:rPr>
            </w:pPr>
            <w:r w:rsidRPr="00910928">
              <w:rPr>
                <w:b/>
                <w:noProof/>
                <w:sz w:val="28"/>
              </w:rPr>
              <w:t>06</w:t>
            </w:r>
            <w:r>
              <w:rPr>
                <w:b/>
                <w:noProof/>
                <w:sz w:val="28"/>
              </w:rPr>
              <w:t>40</w:t>
            </w:r>
            <w:bookmarkStart w:id="0" w:name="_GoBack"/>
            <w:bookmarkEnd w:id="0"/>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963BA84" w:rsidR="001E41F3" w:rsidRPr="0039574E" w:rsidRDefault="001E41F3" w:rsidP="00E13F3D">
            <w:pPr>
              <w:pStyle w:val="CRCoverPage"/>
              <w:spacing w:after="0"/>
              <w:jc w:val="center"/>
              <w:rPr>
                <w:b/>
              </w:rPr>
            </w:pP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11783CFE" w:rsidR="001E41F3" w:rsidRPr="0039574E" w:rsidRDefault="00A73CCF">
            <w:pPr>
              <w:pStyle w:val="CRCoverPage"/>
              <w:spacing w:after="0"/>
              <w:ind w:left="100"/>
            </w:pPr>
            <w:r>
              <w:t xml:space="preserve">Update on </w:t>
            </w:r>
            <w:r w:rsidR="002261E7">
              <w:t xml:space="preserve">Multiple ML models for an analytics </w:t>
            </w:r>
            <w:r w:rsidR="00CD7444">
              <w:t>ID</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AF6F665" w:rsidR="001E41F3" w:rsidRPr="0039574E" w:rsidRDefault="00404769">
            <w:pPr>
              <w:pStyle w:val="CRCoverPage"/>
              <w:spacing w:after="0"/>
              <w:ind w:left="100"/>
            </w:pPr>
            <w:r>
              <w:t>vivo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39682241" w:rsidR="001E41F3" w:rsidRPr="0039574E" w:rsidRDefault="00AA62A8">
            <w:pPr>
              <w:pStyle w:val="CRCoverPage"/>
              <w:spacing w:after="0"/>
              <w:ind w:left="100"/>
            </w:pPr>
            <w:r>
              <w:t>eNA_</w:t>
            </w:r>
            <w:r w:rsidR="00F76B52">
              <w:t>P</w:t>
            </w:r>
            <w:r>
              <w:t>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79AE11BC" w:rsidR="001E41F3" w:rsidRPr="0039574E" w:rsidRDefault="00DB5F07">
            <w:pPr>
              <w:pStyle w:val="CRCoverPage"/>
              <w:spacing w:after="0"/>
              <w:ind w:left="100"/>
            </w:pPr>
            <w:r>
              <w:t>202</w:t>
            </w:r>
            <w:r w:rsidR="00FD2E52">
              <w:t>3</w:t>
            </w:r>
            <w:r>
              <w:t>-</w:t>
            </w:r>
            <w:r w:rsidR="00FD2E52">
              <w:t>0</w:t>
            </w:r>
            <w:r w:rsidR="00CE30C2">
              <w:t>1</w:t>
            </w:r>
            <w:r>
              <w:t>-</w:t>
            </w:r>
            <w:r w:rsidR="00FD2E52">
              <w:t>0</w:t>
            </w:r>
            <w:r w:rsidR="00F76B52">
              <w:t>6</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2006EA6D" w:rsidR="001E41F3" w:rsidRPr="0039574E" w:rsidRDefault="0056650B">
            <w:pPr>
              <w:pStyle w:val="CRCoverPage"/>
              <w:spacing w:after="0"/>
              <w:ind w:left="100"/>
            </w:pPr>
            <w:r>
              <w:rPr>
                <w:rFonts w:hint="eastAsia"/>
                <w:lang w:eastAsia="zh-CN"/>
              </w:rPr>
              <w:t>Further</w:t>
            </w:r>
            <w:r>
              <w:rPr>
                <w:lang w:eastAsia="zh-CN"/>
              </w:rPr>
              <w:t xml:space="preserve"> </w:t>
            </w:r>
            <w:r>
              <w:rPr>
                <w:rFonts w:hint="eastAsia"/>
                <w:lang w:eastAsia="zh-CN"/>
              </w:rPr>
              <w:t>clarify</w:t>
            </w:r>
            <w:r w:rsidR="00DB3D84">
              <w:rPr>
                <w:lang w:eastAsia="zh-CN"/>
              </w:rPr>
              <w:t xml:space="preserve"> </w:t>
            </w:r>
            <w:r w:rsidR="00DB3D84">
              <w:rPr>
                <w:rFonts w:hint="eastAsia"/>
                <w:lang w:eastAsia="zh-CN"/>
              </w:rPr>
              <w:t>and</w:t>
            </w:r>
            <w:r w:rsidR="00DB3D84">
              <w:rPr>
                <w:lang w:eastAsia="zh-CN"/>
              </w:rPr>
              <w:t xml:space="preserve"> update</w:t>
            </w:r>
            <w:r w:rsidR="0021597E">
              <w:t xml:space="preserve"> support for having multiple ML models for an analytics </w:t>
            </w:r>
            <w:r w:rsidR="008C01ED">
              <w:t>ID</w:t>
            </w:r>
            <w:r w:rsidR="008E4157">
              <w: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BD5A33D" w14:textId="445C21DA" w:rsidR="009B292B" w:rsidRDefault="00DB3D84" w:rsidP="009B292B">
            <w:pPr>
              <w:pStyle w:val="CRCoverPage"/>
              <w:numPr>
                <w:ilvl w:val="0"/>
                <w:numId w:val="14"/>
              </w:numPr>
              <w:spacing w:after="0"/>
              <w:rPr>
                <w:lang w:eastAsia="zh-CN"/>
              </w:rPr>
            </w:pPr>
            <w:r w:rsidRPr="009B292B">
              <w:rPr>
                <w:lang w:val="en-US"/>
              </w:rPr>
              <w:t>There is a</w:t>
            </w:r>
            <w:r w:rsidR="00FD2E52">
              <w:rPr>
                <w:lang w:val="en-US"/>
              </w:rPr>
              <w:t>n</w:t>
            </w:r>
            <w:r w:rsidRPr="009B292B">
              <w:rPr>
                <w:lang w:val="en-US"/>
              </w:rPr>
              <w:t xml:space="preserve"> Editor’s Note and it is proposed to add two additional parameters i.e. </w:t>
            </w:r>
            <w:proofErr w:type="spellStart"/>
            <w:r w:rsidRPr="009B292B">
              <w:rPr>
                <w:lang w:eastAsia="zh-CN"/>
              </w:rPr>
              <w:t>Maxmium</w:t>
            </w:r>
            <w:proofErr w:type="spellEnd"/>
            <w:r w:rsidRPr="009B292B">
              <w:rPr>
                <w:lang w:eastAsia="zh-CN"/>
              </w:rPr>
              <w:t xml:space="preserve"> number of ML model(s) and </w:t>
            </w:r>
            <w:proofErr w:type="spellStart"/>
            <w:r w:rsidRPr="009B292B">
              <w:rPr>
                <w:lang w:eastAsia="zh-CN"/>
              </w:rPr>
              <w:t>Maxmium</w:t>
            </w:r>
            <w:proofErr w:type="spellEnd"/>
            <w:r w:rsidRPr="009B292B">
              <w:rPr>
                <w:lang w:eastAsia="zh-CN"/>
              </w:rPr>
              <w:t xml:space="preserve"> ML model(s) size</w:t>
            </w:r>
            <w:r w:rsidR="009B292B">
              <w:rPr>
                <w:lang w:eastAsia="zh-CN"/>
              </w:rPr>
              <w:t>:</w:t>
            </w:r>
          </w:p>
          <w:p w14:paraId="44DADD37" w14:textId="6410F84F" w:rsidR="009B292B" w:rsidRDefault="009B292B" w:rsidP="009B292B">
            <w:pPr>
              <w:pStyle w:val="CRCoverPage"/>
              <w:numPr>
                <w:ilvl w:val="0"/>
                <w:numId w:val="15"/>
              </w:numPr>
              <w:spacing w:after="0"/>
              <w:rPr>
                <w:lang w:eastAsia="zh-CN"/>
              </w:rPr>
            </w:pPr>
            <w:proofErr w:type="spellStart"/>
            <w:r w:rsidRPr="009B292B">
              <w:rPr>
                <w:lang w:eastAsia="zh-CN"/>
              </w:rPr>
              <w:t>Maxmium</w:t>
            </w:r>
            <w:proofErr w:type="spellEnd"/>
            <w:r w:rsidRPr="009B292B">
              <w:rPr>
                <w:lang w:eastAsia="zh-CN"/>
              </w:rPr>
              <w:t xml:space="preserve"> number of ML model(s) is to indicate the </w:t>
            </w:r>
            <w:proofErr w:type="spellStart"/>
            <w:r w:rsidRPr="009B292B">
              <w:rPr>
                <w:lang w:eastAsia="zh-CN"/>
              </w:rPr>
              <w:t>maxmium</w:t>
            </w:r>
            <w:proofErr w:type="spellEnd"/>
            <w:r w:rsidRPr="009B292B">
              <w:rPr>
                <w:lang w:eastAsia="zh-CN"/>
              </w:rPr>
              <w:t xml:space="preserve"> number Multiple models the ML Model provider e.g. NWDAF(MTLF) could provide to the consumers of the ML model</w:t>
            </w:r>
            <w:r>
              <w:rPr>
                <w:lang w:eastAsia="zh-CN"/>
              </w:rPr>
              <w:t xml:space="preserve"> as </w:t>
            </w:r>
            <w:r w:rsidRPr="009B292B">
              <w:rPr>
                <w:lang w:eastAsia="zh-CN"/>
              </w:rPr>
              <w:t>the ML Model provider</w:t>
            </w:r>
            <w:r>
              <w:rPr>
                <w:lang w:eastAsia="zh-CN"/>
              </w:rPr>
              <w:t xml:space="preserve"> could have quite a few ML Models and it is not </w:t>
            </w:r>
            <w:proofErr w:type="spellStart"/>
            <w:r>
              <w:rPr>
                <w:lang w:eastAsia="zh-CN"/>
              </w:rPr>
              <w:t>sutiable</w:t>
            </w:r>
            <w:proofErr w:type="spellEnd"/>
            <w:r>
              <w:rPr>
                <w:lang w:eastAsia="zh-CN"/>
              </w:rPr>
              <w:t xml:space="preserve"> to provide all to the ML Model consumer.</w:t>
            </w:r>
          </w:p>
          <w:p w14:paraId="71B88209" w14:textId="4767B9A1" w:rsidR="009B292B" w:rsidRPr="005A0179" w:rsidRDefault="009B292B" w:rsidP="009B292B">
            <w:pPr>
              <w:pStyle w:val="CRCoverPage"/>
              <w:numPr>
                <w:ilvl w:val="0"/>
                <w:numId w:val="15"/>
              </w:numPr>
              <w:spacing w:after="0"/>
              <w:rPr>
                <w:lang w:eastAsia="zh-CN"/>
              </w:rPr>
            </w:pPr>
            <w:proofErr w:type="spellStart"/>
            <w:r w:rsidRPr="009B292B">
              <w:rPr>
                <w:lang w:eastAsia="zh-CN"/>
              </w:rPr>
              <w:t>Maxmium</w:t>
            </w:r>
            <w:proofErr w:type="spellEnd"/>
            <w:r w:rsidRPr="009B292B">
              <w:rPr>
                <w:lang w:eastAsia="zh-CN"/>
              </w:rPr>
              <w:t xml:space="preserve"> ML model size</w:t>
            </w:r>
            <w:r>
              <w:rPr>
                <w:lang w:eastAsia="zh-CN"/>
              </w:rPr>
              <w:t xml:space="preserve"> is to </w:t>
            </w:r>
            <w:r w:rsidRPr="009B292B">
              <w:rPr>
                <w:lang w:eastAsia="zh-CN"/>
              </w:rPr>
              <w:t>indicat</w:t>
            </w:r>
            <w:r>
              <w:rPr>
                <w:lang w:eastAsia="zh-CN"/>
              </w:rPr>
              <w:t>e</w:t>
            </w:r>
            <w:r w:rsidRPr="009B292B">
              <w:rPr>
                <w:lang w:eastAsia="zh-CN"/>
              </w:rPr>
              <w:t xml:space="preserve"> the </w:t>
            </w:r>
            <w:proofErr w:type="spellStart"/>
            <w:r w:rsidRPr="009B292B">
              <w:rPr>
                <w:lang w:eastAsia="zh-CN"/>
              </w:rPr>
              <w:t>maxmium</w:t>
            </w:r>
            <w:proofErr w:type="spellEnd"/>
            <w:r w:rsidRPr="009B292B">
              <w:rPr>
                <w:lang w:eastAsia="zh-CN"/>
              </w:rPr>
              <w:t xml:space="preserve"> model size the ML Model </w:t>
            </w:r>
            <w:r w:rsidR="00CB1621">
              <w:rPr>
                <w:rFonts w:hint="eastAsia"/>
                <w:lang w:eastAsia="zh-CN"/>
              </w:rPr>
              <w:t>consumer</w:t>
            </w:r>
            <w:r w:rsidRPr="009B292B">
              <w:rPr>
                <w:lang w:eastAsia="zh-CN"/>
              </w:rPr>
              <w:t xml:space="preserve"> </w:t>
            </w:r>
            <w:r w:rsidR="00CB1621">
              <w:rPr>
                <w:rFonts w:hint="eastAsia"/>
                <w:lang w:eastAsia="zh-CN"/>
              </w:rPr>
              <w:t>is</w:t>
            </w:r>
            <w:r w:rsidR="00CB1621">
              <w:rPr>
                <w:lang w:eastAsia="zh-CN"/>
              </w:rPr>
              <w:t xml:space="preserve"> to request </w:t>
            </w:r>
            <w:r>
              <w:rPr>
                <w:lang w:eastAsia="zh-CN"/>
              </w:rPr>
              <w:t xml:space="preserve">as </w:t>
            </w:r>
            <w:r w:rsidRPr="009B292B">
              <w:rPr>
                <w:lang w:eastAsia="zh-CN"/>
              </w:rPr>
              <w:t>the ML Model provider</w:t>
            </w:r>
            <w:r>
              <w:rPr>
                <w:lang w:eastAsia="zh-CN"/>
              </w:rPr>
              <w:t xml:space="preserve"> could have</w:t>
            </w:r>
            <w:r w:rsidR="00D80C51">
              <w:rPr>
                <w:lang w:eastAsia="zh-CN"/>
              </w:rPr>
              <w:t xml:space="preserve"> multiple </w:t>
            </w:r>
            <w:r>
              <w:rPr>
                <w:lang w:eastAsia="zh-CN"/>
              </w:rPr>
              <w:t>ML Models</w:t>
            </w:r>
            <w:r w:rsidR="00D80C51">
              <w:rPr>
                <w:lang w:eastAsia="zh-CN"/>
              </w:rPr>
              <w:t xml:space="preserve"> with very different size</w:t>
            </w:r>
            <w:r>
              <w:rPr>
                <w:lang w:eastAsia="zh-CN"/>
              </w:rPr>
              <w:t xml:space="preserve"> </w:t>
            </w:r>
            <w:r w:rsidR="00D80C51">
              <w:rPr>
                <w:lang w:eastAsia="zh-CN"/>
              </w:rPr>
              <w:t xml:space="preserve">e.g. </w:t>
            </w:r>
            <w:r w:rsidR="000E3D03">
              <w:rPr>
                <w:rFonts w:hint="eastAsia"/>
                <w:lang w:eastAsia="zh-CN"/>
              </w:rPr>
              <w:t>lightweight</w:t>
            </w:r>
            <w:r w:rsidR="000E3D03">
              <w:rPr>
                <w:lang w:eastAsia="zh-CN"/>
              </w:rPr>
              <w:t xml:space="preserve"> </w:t>
            </w:r>
            <w:r w:rsidR="00D80C51" w:rsidRPr="005A0179">
              <w:rPr>
                <w:lang w:eastAsia="zh-CN"/>
              </w:rPr>
              <w:t xml:space="preserve">ML model with small size and </w:t>
            </w:r>
            <w:r w:rsidR="000E3D03">
              <w:rPr>
                <w:lang w:eastAsia="zh-CN"/>
              </w:rPr>
              <w:t>Large scale</w:t>
            </w:r>
            <w:r w:rsidR="000E3D03" w:rsidRPr="005A0179">
              <w:rPr>
                <w:lang w:eastAsia="zh-CN"/>
              </w:rPr>
              <w:t xml:space="preserve"> </w:t>
            </w:r>
            <w:r w:rsidR="00D80C51" w:rsidRPr="005A0179">
              <w:rPr>
                <w:lang w:eastAsia="zh-CN"/>
              </w:rPr>
              <w:t>ML mode with big siz</w:t>
            </w:r>
            <w:r w:rsidR="000E3D03">
              <w:rPr>
                <w:lang w:eastAsia="zh-CN"/>
              </w:rPr>
              <w:t>e.</w:t>
            </w:r>
            <w:r w:rsidR="00A6104F">
              <w:rPr>
                <w:lang w:eastAsia="zh-CN"/>
              </w:rPr>
              <w:t xml:space="preserve"> </w:t>
            </w:r>
            <w:r w:rsidR="00D80C51" w:rsidRPr="005A0179">
              <w:rPr>
                <w:lang w:eastAsia="zh-CN"/>
              </w:rPr>
              <w:t>The ML Model consumer may lack of storage or processing capacity to have the complicated ML mode with big size</w:t>
            </w:r>
            <w:r w:rsidRPr="005A0179">
              <w:rPr>
                <w:lang w:eastAsia="zh-CN"/>
              </w:rPr>
              <w:t>.</w:t>
            </w:r>
          </w:p>
          <w:p w14:paraId="04B538E8" w14:textId="77777777" w:rsidR="009B292B" w:rsidRPr="009B292B" w:rsidRDefault="009B292B" w:rsidP="009B292B">
            <w:pPr>
              <w:pStyle w:val="CRCoverPage"/>
              <w:spacing w:after="0"/>
              <w:ind w:left="460"/>
              <w:rPr>
                <w:lang w:eastAsia="zh-CN"/>
              </w:rPr>
            </w:pPr>
          </w:p>
          <w:p w14:paraId="2B1618F6" w14:textId="77777777" w:rsidR="00DB3D84" w:rsidRDefault="00DB3D84" w:rsidP="009B292B">
            <w:pPr>
              <w:pStyle w:val="EditorsNote"/>
              <w:rPr>
                <w:lang w:eastAsia="zh-CN"/>
              </w:rPr>
            </w:pPr>
            <w:r w:rsidRPr="009B292B">
              <w:rPr>
                <w:lang w:eastAsia="zh-CN"/>
              </w:rPr>
              <w:t>Editor's note:</w:t>
            </w:r>
            <w:r w:rsidRPr="009B292B">
              <w:rPr>
                <w:lang w:eastAsia="zh-CN"/>
              </w:rPr>
              <w:tab/>
              <w:t>It is FFS if additional parameters are needed for multiple model provisioning.</w:t>
            </w:r>
          </w:p>
          <w:p w14:paraId="4DD81C62" w14:textId="77777777" w:rsidR="005A0179" w:rsidRDefault="005A0179" w:rsidP="005A0179">
            <w:pPr>
              <w:pStyle w:val="CRCoverPage"/>
              <w:numPr>
                <w:ilvl w:val="0"/>
                <w:numId w:val="14"/>
              </w:numPr>
              <w:spacing w:after="0"/>
              <w:rPr>
                <w:lang w:eastAsia="zh-CN"/>
              </w:rPr>
            </w:pPr>
            <w:r>
              <w:rPr>
                <w:lang w:eastAsia="zh-CN"/>
              </w:rPr>
              <w:t xml:space="preserve">Clarify what’s the meaning of multiple ML models Filter Information in clause 7.5.2 and 7.6.2 </w:t>
            </w:r>
          </w:p>
          <w:p w14:paraId="31C656EC" w14:textId="73F9F049" w:rsidR="005A0179" w:rsidRPr="005A0179" w:rsidRDefault="005A0179" w:rsidP="005A0179">
            <w:pPr>
              <w:pStyle w:val="CRCoverPage"/>
              <w:numPr>
                <w:ilvl w:val="0"/>
                <w:numId w:val="14"/>
              </w:numPr>
              <w:spacing w:after="0"/>
              <w:rPr>
                <w:lang w:eastAsia="zh-CN"/>
              </w:rPr>
            </w:pPr>
            <w:r>
              <w:rPr>
                <w:lang w:eastAsia="zh-CN"/>
              </w:rPr>
              <w:t>Some editorial update(s)</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1748" w:rsidR="001E41F3" w:rsidRPr="0039574E" w:rsidRDefault="00886C25">
            <w:pPr>
              <w:pStyle w:val="CRCoverPage"/>
              <w:spacing w:after="0"/>
              <w:ind w:left="100"/>
            </w:pPr>
            <w:r>
              <w:t xml:space="preserve">Multiple ML models for an analytics </w:t>
            </w:r>
            <w:r w:rsidR="009B6238">
              <w:t xml:space="preserve">report </w:t>
            </w:r>
            <w:r w:rsidR="00DB3D84">
              <w:t>is not complete</w:t>
            </w:r>
            <w:r w:rsidR="009B6238">
              <w:t>.</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FF8D20A" w:rsidR="001E41F3" w:rsidRPr="0039574E" w:rsidRDefault="009E1625">
            <w:pPr>
              <w:pStyle w:val="CRCoverPage"/>
              <w:spacing w:after="0"/>
              <w:ind w:left="100"/>
            </w:pPr>
            <w:r>
              <w:t>6.2A.1, 6.2A.2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lastRenderedPageBreak/>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1D0161" w14:textId="5578A5AA" w:rsidR="009E1625" w:rsidRDefault="009E1625"/>
    <w:p w14:paraId="51002BE0" w14:textId="77777777" w:rsidR="00EE312F" w:rsidRDefault="00EE312F" w:rsidP="00EE312F">
      <w:pPr>
        <w:pStyle w:val="3"/>
        <w:rPr>
          <w:lang w:eastAsia="ko-KR"/>
        </w:rPr>
      </w:pPr>
      <w:bookmarkStart w:id="2" w:name="_Toc122419252"/>
      <w:r>
        <w:rPr>
          <w:lang w:eastAsia="ko-KR"/>
        </w:rPr>
        <w:t>6.2A.1</w:t>
      </w:r>
      <w:r>
        <w:rPr>
          <w:lang w:eastAsia="ko-KR"/>
        </w:rPr>
        <w:tab/>
        <w:t>ML Model Subscribe/Unsubscribe</w:t>
      </w:r>
      <w:bookmarkEnd w:id="2"/>
    </w:p>
    <w:p w14:paraId="0EA01502" w14:textId="77777777" w:rsidR="00EE312F" w:rsidRDefault="00EE312F" w:rsidP="00EE312F">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2E529F08" w14:textId="77777777" w:rsidR="00EE312F" w:rsidRDefault="00EE312F" w:rsidP="00EE312F">
      <w:pPr>
        <w:pStyle w:val="TH"/>
        <w:rPr>
          <w:lang w:eastAsia="ko-KR"/>
        </w:rPr>
      </w:pPr>
      <w:r w:rsidRPr="00A744C4">
        <w:object w:dxaOrig="8490" w:dyaOrig="3990" w14:anchorId="750B6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pt;height:163.35pt" o:ole="">
            <v:imagedata r:id="rId14" o:title=""/>
          </v:shape>
          <o:OLEObject Type="Embed" ProgID="Visio.Drawing.15" ShapeID="_x0000_i1025" DrawAspect="Content" ObjectID="_1734798419" r:id="rId15"/>
        </w:object>
      </w:r>
    </w:p>
    <w:p w14:paraId="32ABBD50" w14:textId="77777777" w:rsidR="00EE312F" w:rsidRDefault="00EE312F" w:rsidP="00EE312F">
      <w:pPr>
        <w:pStyle w:val="TF"/>
        <w:rPr>
          <w:lang w:eastAsia="ko-KR"/>
        </w:rPr>
      </w:pPr>
      <w:r>
        <w:rPr>
          <w:lang w:eastAsia="ko-KR"/>
        </w:rPr>
        <w:t>Figure 6.2A.1-1: ML Model for analytics subscribe/unsubscribe</w:t>
      </w:r>
    </w:p>
    <w:p w14:paraId="018A83E0" w14:textId="77777777" w:rsidR="00EE312F" w:rsidRDefault="00EE312F" w:rsidP="00EE312F">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xml:space="preserve">)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39F1EBBC" w14:textId="77777777" w:rsidR="00EE312F" w:rsidRDefault="00EE312F" w:rsidP="00EE312F">
      <w:pPr>
        <w:pStyle w:val="B1"/>
        <w:rPr>
          <w:lang w:eastAsia="ko-KR"/>
        </w:rPr>
      </w:pPr>
      <w:r>
        <w:rPr>
          <w:lang w:eastAsia="ko-KR"/>
        </w:rPr>
        <w:tab/>
        <w:t>When a subscription for a trained ML model associated with an Analytics ID is received, the NWDAF containing MTLF may:</w:t>
      </w:r>
    </w:p>
    <w:p w14:paraId="10ED7074" w14:textId="77777777" w:rsidR="00EE312F" w:rsidRDefault="00EE312F" w:rsidP="00EE312F">
      <w:pPr>
        <w:pStyle w:val="B2"/>
        <w:rPr>
          <w:lang w:eastAsia="ko-KR"/>
        </w:rPr>
      </w:pPr>
      <w:r>
        <w:rPr>
          <w:lang w:eastAsia="ko-KR"/>
        </w:rPr>
        <w:t>-</w:t>
      </w:r>
      <w:r>
        <w:rPr>
          <w:lang w:eastAsia="ko-KR"/>
        </w:rPr>
        <w:tab/>
        <w:t>determine whether existing trained ML Model(s) can be used for the subscription; or</w:t>
      </w:r>
    </w:p>
    <w:p w14:paraId="7FFFD952" w14:textId="77777777" w:rsidR="00EE312F" w:rsidRDefault="00EE312F" w:rsidP="00EE312F">
      <w:pPr>
        <w:pStyle w:val="B2"/>
        <w:rPr>
          <w:lang w:eastAsia="ko-KR"/>
        </w:rPr>
      </w:pPr>
      <w:r>
        <w:rPr>
          <w:lang w:eastAsia="ko-KR"/>
        </w:rPr>
        <w:t>-</w:t>
      </w:r>
      <w:r>
        <w:rPr>
          <w:lang w:eastAsia="ko-KR"/>
        </w:rPr>
        <w:tab/>
        <w:t>determine whether triggering further training for the existing trained ML models is needed for the subscription.</w:t>
      </w:r>
    </w:p>
    <w:p w14:paraId="15410E0F" w14:textId="77777777" w:rsidR="00EE312F" w:rsidRDefault="00EE312F" w:rsidP="00EE312F">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7BC5253F" w14:textId="77777777" w:rsidR="00EE312F" w:rsidRDefault="00EE312F" w:rsidP="00EE312F">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5532CCE2" w14:textId="77777777" w:rsidR="00EE312F" w:rsidRDefault="00EE312F" w:rsidP="00EE312F">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18EAE2A1" w14:textId="77777777" w:rsidR="00EE312F" w:rsidRDefault="00EE312F" w:rsidP="00EE312F">
      <w:pPr>
        <w:pStyle w:val="B1"/>
        <w:rPr>
          <w:lang w:eastAsia="ko-KR"/>
        </w:rPr>
      </w:pPr>
      <w:r>
        <w:rPr>
          <w:lang w:eastAsia="ko-KR"/>
        </w:rPr>
        <w:lastRenderedPageBreak/>
        <w:t>-</w:t>
      </w:r>
      <w:r>
        <w:rPr>
          <w:lang w:eastAsia="ko-KR"/>
        </w:rPr>
        <w:tab/>
        <w:t>the trained ML Model Information (containing a (set of) file address(es) of the trained ML model(s)), when multiple ML models is not supported by the consumer; or</w:t>
      </w:r>
    </w:p>
    <w:p w14:paraId="0604FCE1" w14:textId="77777777" w:rsidR="00EE312F" w:rsidRDefault="00EE312F" w:rsidP="00EE312F">
      <w:pPr>
        <w:pStyle w:val="B1"/>
        <w:rPr>
          <w:lang w:eastAsia="ko-KR"/>
        </w:rPr>
      </w:pPr>
      <w:r>
        <w:rPr>
          <w:lang w:eastAsia="ko-KR"/>
        </w:rPr>
        <w:t>-</w:t>
      </w:r>
      <w:r>
        <w:rPr>
          <w:lang w:eastAsia="ko-KR"/>
        </w:rPr>
        <w:tab/>
        <w:t>a set of pair of unique ML Model Identifier and ML Model Information associated with an Analytics ID, when multiple ML models is supported by the consumer.</w:t>
      </w:r>
    </w:p>
    <w:p w14:paraId="0865F4AC" w14:textId="77777777" w:rsidR="00EE312F" w:rsidRDefault="00EE312F" w:rsidP="00EE312F">
      <w:pPr>
        <w:pStyle w:val="NO"/>
        <w:rPr>
          <w:lang w:eastAsia="ko-KR"/>
        </w:rPr>
      </w:pPr>
      <w:r>
        <w:rPr>
          <w:lang w:eastAsia="ko-KR"/>
        </w:rPr>
        <w:t>NOTE 1:</w:t>
      </w:r>
      <w:r>
        <w:rPr>
          <w:lang w:eastAsia="ko-KR"/>
        </w:rPr>
        <w:tab/>
        <w:t>The structure and format of the ML Model identifier and its uniqueness are up to stage 3.</w:t>
      </w:r>
    </w:p>
    <w:p w14:paraId="4A680F0D" w14:textId="36B08EBB" w:rsidR="00EE312F" w:rsidRDefault="00EE312F" w:rsidP="00EE312F">
      <w:pPr>
        <w:pStyle w:val="NO"/>
        <w:rPr>
          <w:lang w:eastAsia="ko-KR"/>
        </w:rPr>
      </w:pPr>
      <w:r>
        <w:rPr>
          <w:lang w:eastAsia="ko-KR"/>
        </w:rPr>
        <w:t>NOTE 2:</w:t>
      </w:r>
      <w:r>
        <w:rPr>
          <w:lang w:eastAsia="ko-KR"/>
        </w:rPr>
        <w:tab/>
        <w:t>Parameters defined for Multiple</w:t>
      </w:r>
      <w:ins w:id="3" w:author="程思涵" w:date="2023-01-01T15:32:00Z">
        <w:r>
          <w:rPr>
            <w:lang w:eastAsia="ko-KR"/>
          </w:rPr>
          <w:t xml:space="preserve"> </w:t>
        </w:r>
        <w:r>
          <w:rPr>
            <w:rFonts w:hint="eastAsia"/>
            <w:lang w:eastAsia="zh-CN"/>
          </w:rPr>
          <w:t>ML</w:t>
        </w:r>
      </w:ins>
      <w:r>
        <w:rPr>
          <w:lang w:eastAsia="ko-KR"/>
        </w:rPr>
        <w:t xml:space="preserve"> models are for Analytics accuracy enhancement.</w:t>
      </w:r>
    </w:p>
    <w:p w14:paraId="151631C7" w14:textId="77777777" w:rsidR="00EE312F" w:rsidRDefault="00EE312F" w:rsidP="00EE312F">
      <w:pPr>
        <w:pStyle w:val="B1"/>
        <w:rPr>
          <w:lang w:eastAsia="ko-KR"/>
        </w:rPr>
      </w:pPr>
      <w:r>
        <w:rPr>
          <w:lang w:eastAsia="ko-KR"/>
        </w:rPr>
        <w:tab/>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0F8060C9" w14:textId="77777777" w:rsidR="00EE312F" w:rsidRDefault="00EE312F" w:rsidP="00EE312F">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4B0DA90E" w14:textId="77777777" w:rsidR="00EE312F" w:rsidRDefault="00EE312F" w:rsidP="00EE312F">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0BA0989D" w14:textId="77777777" w:rsidR="00EE312F" w:rsidRDefault="00EE312F" w:rsidP="00EE312F">
      <w:pPr>
        <w:pStyle w:val="3"/>
        <w:tabs>
          <w:tab w:val="left" w:pos="8647"/>
        </w:tabs>
        <w:rPr>
          <w:lang w:eastAsia="zh-CN"/>
        </w:rPr>
      </w:pPr>
      <w:bookmarkStart w:id="4" w:name="_Toc122419253"/>
      <w:r>
        <w:rPr>
          <w:lang w:eastAsia="zh-CN"/>
        </w:rPr>
        <w:t>6.2A.2</w:t>
      </w:r>
      <w:r>
        <w:rPr>
          <w:lang w:eastAsia="zh-CN"/>
        </w:rPr>
        <w:tab/>
        <w:t>Contents of ML Model Provisioning</w:t>
      </w:r>
      <w:bookmarkEnd w:id="4"/>
    </w:p>
    <w:p w14:paraId="2B0B7F53" w14:textId="77777777" w:rsidR="00EE312F" w:rsidRDefault="00EE312F" w:rsidP="00EE312F">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73206725" w14:textId="77777777" w:rsidR="00EE312F" w:rsidRDefault="00EE312F" w:rsidP="00EE312F">
      <w:pPr>
        <w:pStyle w:val="B1"/>
        <w:rPr>
          <w:lang w:eastAsia="zh-CN"/>
        </w:rPr>
      </w:pPr>
      <w:r>
        <w:rPr>
          <w:lang w:eastAsia="zh-CN"/>
        </w:rPr>
        <w:t>-</w:t>
      </w:r>
      <w:r>
        <w:rPr>
          <w:lang w:eastAsia="zh-CN"/>
        </w:rPr>
        <w:tab/>
        <w:t>Information of the analytics for which the requested ML model is to be used, including:</w:t>
      </w:r>
    </w:p>
    <w:p w14:paraId="3D21E808" w14:textId="77777777" w:rsidR="00EE312F" w:rsidRDefault="00EE312F" w:rsidP="00EE312F">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58CF62D5" w14:textId="77777777" w:rsidR="00EE312F" w:rsidRDefault="00EE312F" w:rsidP="00EE312F">
      <w:pPr>
        <w:pStyle w:val="B2"/>
        <w:rPr>
          <w:lang w:eastAsia="zh-CN"/>
        </w:rPr>
      </w:pPr>
      <w:r>
        <w:rPr>
          <w:lang w:eastAsia="zh-CN"/>
        </w:rPr>
        <w:t>-</w:t>
      </w:r>
      <w:r>
        <w:rPr>
          <w:lang w:eastAsia="zh-CN"/>
        </w:rPr>
        <w:tab/>
        <w:t>[OPTIONAL] Use case context: indicates the context of use of the analytics to select the most relevant ML model ML model.</w:t>
      </w:r>
    </w:p>
    <w:p w14:paraId="270F5CBF" w14:textId="77777777" w:rsidR="00EE312F" w:rsidRDefault="00EE312F" w:rsidP="00EE312F">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1365DD49" w14:textId="77777777" w:rsidR="00EE312F" w:rsidRDefault="00EE312F" w:rsidP="00EE312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5E70173" w14:textId="77777777" w:rsidR="00EE312F" w:rsidRDefault="00EE312F" w:rsidP="00EE312F">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4A2F8101" w14:textId="77777777" w:rsidR="00EE312F" w:rsidRDefault="00EE312F" w:rsidP="00EE312F">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1B74D03E" w14:textId="77777777" w:rsidR="00EE312F" w:rsidRDefault="00EE312F" w:rsidP="00EE312F">
      <w:pPr>
        <w:pStyle w:val="B2"/>
        <w:rPr>
          <w:lang w:eastAsia="zh-CN"/>
        </w:rPr>
      </w:pPr>
      <w:r>
        <w:rPr>
          <w:lang w:eastAsia="zh-CN"/>
        </w:rPr>
        <w:t>-</w:t>
      </w:r>
      <w:r>
        <w:rPr>
          <w:lang w:eastAsia="zh-CN"/>
        </w:rPr>
        <w:tab/>
        <w:t>ML Model Reporting Information with the following parameters:</w:t>
      </w:r>
    </w:p>
    <w:p w14:paraId="6B659BEF" w14:textId="77777777" w:rsidR="00EE312F" w:rsidRDefault="00EE312F" w:rsidP="00EE312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41C0F9E" w14:textId="77777777" w:rsidR="00EE312F" w:rsidRDefault="00EE312F" w:rsidP="00EE312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38FFA8A" w14:textId="77777777" w:rsidR="00EE312F" w:rsidRDefault="00EE312F" w:rsidP="00EE312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358B4751" w14:textId="77777777" w:rsidR="00EE312F" w:rsidRDefault="00EE312F" w:rsidP="00EE312F">
      <w:pPr>
        <w:pStyle w:val="B1"/>
        <w:rPr>
          <w:lang w:eastAsia="zh-CN"/>
        </w:rPr>
      </w:pPr>
      <w:r>
        <w:rPr>
          <w:lang w:eastAsia="zh-CN"/>
        </w:rPr>
        <w:t>-</w:t>
      </w:r>
      <w:r>
        <w:rPr>
          <w:lang w:eastAsia="zh-CN"/>
        </w:rPr>
        <w:tab/>
        <w:t>[OPTIONAL] Indication of supporting multiple ML models.</w:t>
      </w:r>
    </w:p>
    <w:p w14:paraId="3B3BB755" w14:textId="0AECA613" w:rsidR="00EE312F" w:rsidRDefault="00EE312F" w:rsidP="00EE312F">
      <w:pPr>
        <w:pStyle w:val="B1"/>
        <w:rPr>
          <w:ins w:id="5" w:author="程思涵" w:date="2023-01-01T15:33:00Z"/>
          <w:lang w:eastAsia="zh-CN"/>
        </w:rPr>
      </w:pPr>
      <w:r>
        <w:rPr>
          <w:lang w:eastAsia="zh-CN"/>
        </w:rPr>
        <w:t>-</w:t>
      </w:r>
      <w:r>
        <w:rPr>
          <w:lang w:eastAsia="zh-CN"/>
        </w:rPr>
        <w:tab/>
        <w:t xml:space="preserve">[OPTIONAL] </w:t>
      </w:r>
      <w:del w:id="6" w:author="程思涵" w:date="2023-01-01T15:33:00Z">
        <w:r w:rsidDel="00EE312F">
          <w:rPr>
            <w:lang w:eastAsia="zh-CN"/>
          </w:rPr>
          <w:delText>a</w:delText>
        </w:r>
      </w:del>
      <w:ins w:id="7" w:author="程思涵" w:date="2023-01-01T15:33:00Z">
        <w:r>
          <w:rPr>
            <w:rFonts w:hint="eastAsia"/>
            <w:lang w:eastAsia="zh-CN"/>
          </w:rPr>
          <w:t>A</w:t>
        </w:r>
      </w:ins>
      <w:r>
        <w:rPr>
          <w:lang w:eastAsia="zh-CN"/>
        </w:rPr>
        <w:t>ccuracy level</w:t>
      </w:r>
      <w:ins w:id="8" w:author="程思涵" w:date="2023-01-01T15:33:00Z">
        <w:r>
          <w:rPr>
            <w:rFonts w:hint="eastAsia"/>
            <w:lang w:eastAsia="zh-CN"/>
          </w:rPr>
          <w:t>(</w:t>
        </w:r>
        <w:r>
          <w:rPr>
            <w:lang w:eastAsia="zh-CN"/>
          </w:rPr>
          <w:t>s)</w:t>
        </w:r>
      </w:ins>
      <w:r>
        <w:rPr>
          <w:lang w:eastAsia="zh-CN"/>
        </w:rPr>
        <w:t xml:space="preserve"> of Interest.</w:t>
      </w:r>
    </w:p>
    <w:p w14:paraId="33ABDDD3" w14:textId="10ED47F4" w:rsidR="00EE312F" w:rsidDel="00EE312F" w:rsidRDefault="00EE312F" w:rsidP="00EE312F">
      <w:pPr>
        <w:pStyle w:val="B1"/>
        <w:rPr>
          <w:del w:id="9" w:author="程思涵" w:date="2023-01-01T15:33:00Z"/>
          <w:lang w:eastAsia="zh-CN"/>
        </w:rPr>
      </w:pPr>
      <w:ins w:id="10" w:author="程思涵" w:date="2023-01-01T15:33:00Z">
        <w:r>
          <w:rPr>
            <w:lang w:eastAsia="zh-CN"/>
          </w:rPr>
          <w:lastRenderedPageBreak/>
          <w:t>-</w:t>
        </w:r>
        <w:r>
          <w:rPr>
            <w:lang w:eastAsia="zh-CN"/>
          </w:rPr>
          <w:tab/>
          <w:t>[O</w:t>
        </w:r>
      </w:ins>
      <w:ins w:id="11" w:author="程思涵" w:date="2023-01-01T15:34:00Z">
        <w:r w:rsidRPr="00EE312F">
          <w:rPr>
            <w:lang w:eastAsia="zh-CN"/>
          </w:rPr>
          <w:t xml:space="preserve">PTIONAL] </w:t>
        </w:r>
      </w:ins>
      <w:ins w:id="12" w:author="xiaobo1" w:date="2023-01-06T15:03:00Z">
        <w:r w:rsidR="00756F2F">
          <w:rPr>
            <w:lang w:eastAsia="zh-CN"/>
          </w:rPr>
          <w:t>N</w:t>
        </w:r>
      </w:ins>
      <w:ins w:id="13" w:author="程思涵" w:date="2023-01-01T15:34:00Z">
        <w:r w:rsidRPr="00EE312F">
          <w:rPr>
            <w:lang w:eastAsia="zh-CN"/>
          </w:rPr>
          <w:t xml:space="preserve">umber of ML model(s), indicating the </w:t>
        </w:r>
        <w:proofErr w:type="spellStart"/>
        <w:r w:rsidRPr="00EE312F">
          <w:rPr>
            <w:lang w:eastAsia="zh-CN"/>
          </w:rPr>
          <w:t>maxmium</w:t>
        </w:r>
        <w:proofErr w:type="spellEnd"/>
        <w:r w:rsidRPr="00EE312F">
          <w:rPr>
            <w:lang w:eastAsia="zh-CN"/>
          </w:rPr>
          <w:t xml:space="preserve"> number</w:t>
        </w:r>
        <w:r>
          <w:rPr>
            <w:lang w:eastAsia="zh-CN"/>
          </w:rPr>
          <w:t xml:space="preserve"> of</w:t>
        </w:r>
        <w:r w:rsidRPr="00EE312F">
          <w:rPr>
            <w:lang w:eastAsia="zh-CN"/>
          </w:rPr>
          <w:t xml:space="preserve"> Multiple </w:t>
        </w:r>
        <w:r>
          <w:rPr>
            <w:lang w:eastAsia="zh-CN"/>
          </w:rPr>
          <w:t xml:space="preserve">ML </w:t>
        </w:r>
        <w:r w:rsidRPr="00EE312F">
          <w:rPr>
            <w:lang w:eastAsia="zh-CN"/>
          </w:rPr>
          <w:t>models the ML Model provider e.g. NWDAF(MTLF) could provide to the consumers of the ML model</w:t>
        </w:r>
        <w:r>
          <w:rPr>
            <w:lang w:eastAsia="zh-CN"/>
          </w:rPr>
          <w:t>(s).</w:t>
        </w:r>
      </w:ins>
    </w:p>
    <w:p w14:paraId="36083BE8" w14:textId="0E84DF27" w:rsidR="00EE312F" w:rsidRDefault="00EE312F" w:rsidP="00EE312F">
      <w:pPr>
        <w:pStyle w:val="B1"/>
        <w:rPr>
          <w:ins w:id="14" w:author="程思涵" w:date="2023-01-01T15:35:00Z"/>
          <w:lang w:eastAsia="zh-CN"/>
        </w:rPr>
      </w:pPr>
      <w:ins w:id="15" w:author="程思涵" w:date="2023-01-01T15:33:00Z">
        <w:r>
          <w:rPr>
            <w:lang w:eastAsia="zh-CN"/>
          </w:rPr>
          <w:t>-</w:t>
        </w:r>
        <w:r>
          <w:rPr>
            <w:lang w:eastAsia="zh-CN"/>
          </w:rPr>
          <w:tab/>
          <w:t>[O</w:t>
        </w:r>
      </w:ins>
      <w:ins w:id="16" w:author="程思涵" w:date="2023-01-01T15:35:00Z">
        <w:r>
          <w:rPr>
            <w:lang w:eastAsia="zh-CN"/>
          </w:rPr>
          <w:t xml:space="preserve">PTIONAL] </w:t>
        </w:r>
      </w:ins>
      <w:ins w:id="17" w:author="Sihan Cheng" w:date="2023-01-01T16:59:00Z">
        <w:r w:rsidR="009D2B80" w:rsidRPr="009B292B">
          <w:rPr>
            <w:lang w:eastAsia="zh-CN"/>
          </w:rPr>
          <w:t>ML model size</w:t>
        </w:r>
        <w:r w:rsidR="009D2B80">
          <w:rPr>
            <w:lang w:eastAsia="zh-CN"/>
          </w:rPr>
          <w:t xml:space="preserve">, </w:t>
        </w:r>
        <w:r w:rsidR="009D2B80" w:rsidRPr="009B292B">
          <w:rPr>
            <w:lang w:eastAsia="zh-CN"/>
          </w:rPr>
          <w:t>indicat</w:t>
        </w:r>
        <w:r w:rsidR="009D2B80">
          <w:rPr>
            <w:lang w:eastAsia="zh-CN"/>
          </w:rPr>
          <w:t>ing</w:t>
        </w:r>
        <w:r w:rsidR="009D2B80" w:rsidRPr="009B292B">
          <w:rPr>
            <w:lang w:eastAsia="zh-CN"/>
          </w:rPr>
          <w:t xml:space="preserve"> the </w:t>
        </w:r>
        <w:proofErr w:type="spellStart"/>
        <w:r w:rsidR="009D2B80" w:rsidRPr="009B292B">
          <w:rPr>
            <w:lang w:eastAsia="zh-CN"/>
          </w:rPr>
          <w:t>maxmium</w:t>
        </w:r>
        <w:proofErr w:type="spellEnd"/>
        <w:r w:rsidR="009D2B80" w:rsidRPr="009B292B">
          <w:rPr>
            <w:lang w:eastAsia="zh-CN"/>
          </w:rPr>
          <w:t xml:space="preserve"> model size the ML Model </w:t>
        </w:r>
        <w:r w:rsidR="009D2B80">
          <w:rPr>
            <w:rFonts w:hint="eastAsia"/>
            <w:lang w:eastAsia="zh-CN"/>
          </w:rPr>
          <w:t>consumer</w:t>
        </w:r>
        <w:r w:rsidR="009D2B80" w:rsidRPr="009B292B">
          <w:rPr>
            <w:lang w:eastAsia="zh-CN"/>
          </w:rPr>
          <w:t xml:space="preserve"> </w:t>
        </w:r>
        <w:r w:rsidR="009D2B80">
          <w:rPr>
            <w:rFonts w:hint="eastAsia"/>
            <w:lang w:eastAsia="zh-CN"/>
          </w:rPr>
          <w:t>is</w:t>
        </w:r>
        <w:r w:rsidR="009D2B80">
          <w:rPr>
            <w:lang w:eastAsia="zh-CN"/>
          </w:rPr>
          <w:t xml:space="preserve"> to request.</w:t>
        </w:r>
      </w:ins>
    </w:p>
    <w:p w14:paraId="13B6869C" w14:textId="1367D437" w:rsidR="00EE312F" w:rsidRPr="00EE312F" w:rsidRDefault="00EE312F" w:rsidP="00EE312F">
      <w:pPr>
        <w:pStyle w:val="B1"/>
        <w:rPr>
          <w:ins w:id="18" w:author="程思涵" w:date="2023-01-01T15:33:00Z"/>
          <w:lang w:eastAsia="zh-CN"/>
        </w:rPr>
      </w:pPr>
      <w:ins w:id="19" w:author="程思涵" w:date="2023-01-01T15:35:00Z">
        <w:r>
          <w:rPr>
            <w:rFonts w:hint="eastAsia"/>
            <w:lang w:eastAsia="zh-CN"/>
          </w:rPr>
          <w:t>NOTE</w:t>
        </w:r>
        <w:r>
          <w:rPr>
            <w:rFonts w:hint="eastAsia"/>
            <w:lang w:eastAsia="zh-CN"/>
          </w:rPr>
          <w:t>：</w:t>
        </w:r>
        <w:r>
          <w:rPr>
            <w:rFonts w:hint="eastAsia"/>
            <w:lang w:eastAsia="zh-CN"/>
          </w:rPr>
          <w:t xml:space="preserve">Multiple ML models Filter Information are composed by Indication of supporting multiple ML models, Accuracy level(s) of Interest, </w:t>
        </w:r>
      </w:ins>
      <w:ins w:id="20" w:author="xiaobo1" w:date="2023-01-06T15:45:00Z">
        <w:r w:rsidR="004642CB">
          <w:rPr>
            <w:lang w:eastAsia="zh-CN"/>
          </w:rPr>
          <w:t>N</w:t>
        </w:r>
      </w:ins>
      <w:ins w:id="21" w:author="程思涵" w:date="2023-01-01T15:35:00Z">
        <w:r>
          <w:rPr>
            <w:rFonts w:hint="eastAsia"/>
            <w:lang w:eastAsia="zh-CN"/>
          </w:rPr>
          <w:t>umber of ML model(s) and ML model(s) size</w:t>
        </w:r>
      </w:ins>
      <w:ins w:id="22" w:author="程思涵" w:date="2023-01-01T15:37:00Z">
        <w:r>
          <w:rPr>
            <w:lang w:eastAsia="zh-CN"/>
          </w:rPr>
          <w:t>.</w:t>
        </w:r>
      </w:ins>
    </w:p>
    <w:p w14:paraId="7CF50799" w14:textId="19653D6F" w:rsidR="00EE312F" w:rsidDel="00EE312F" w:rsidRDefault="00EE312F" w:rsidP="00EE312F">
      <w:pPr>
        <w:pStyle w:val="EditorsNote"/>
        <w:rPr>
          <w:del w:id="23" w:author="程思涵" w:date="2023-01-01T15:33:00Z"/>
          <w:lang w:eastAsia="zh-CN"/>
        </w:rPr>
      </w:pPr>
      <w:del w:id="24" w:author="程思涵" w:date="2023-01-01T15:33:00Z">
        <w:r w:rsidDel="00EE312F">
          <w:rPr>
            <w:lang w:eastAsia="zh-CN"/>
          </w:rPr>
          <w:delText>Editor's note:</w:delText>
        </w:r>
        <w:r w:rsidDel="00EE312F">
          <w:rPr>
            <w:lang w:eastAsia="zh-CN"/>
          </w:rPr>
          <w:tab/>
          <w:delText>It is FFS if additional parameters are needed for multiple model provisioning.</w:delText>
        </w:r>
      </w:del>
    </w:p>
    <w:p w14:paraId="5F3182F9" w14:textId="77777777" w:rsidR="00EE312F" w:rsidRDefault="00EE312F" w:rsidP="00EE312F">
      <w:pPr>
        <w:rPr>
          <w:lang w:eastAsia="zh-CN"/>
        </w:rPr>
      </w:pPr>
      <w:r>
        <w:rPr>
          <w:lang w:eastAsia="zh-CN"/>
        </w:rPr>
        <w:t>The NWDAF containing MTLF provides to the consumer of the ML model provisioning service operations as described in clause 7.5 and 7.6, the output information as listed below:</w:t>
      </w:r>
    </w:p>
    <w:p w14:paraId="097A772E" w14:textId="77777777" w:rsidR="00EE312F" w:rsidRDefault="00EE312F" w:rsidP="00EE312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A3AE8B1" w14:textId="77777777" w:rsidR="00EE312F" w:rsidRDefault="00EE312F" w:rsidP="00EE312F">
      <w:pPr>
        <w:pStyle w:val="B1"/>
        <w:rPr>
          <w:lang w:eastAsia="zh-CN"/>
        </w:rPr>
      </w:pPr>
      <w:r>
        <w:rPr>
          <w:lang w:eastAsia="zh-CN"/>
        </w:rPr>
        <w:t>-</w:t>
      </w:r>
      <w:r>
        <w:rPr>
          <w:lang w:eastAsia="zh-CN"/>
        </w:rPr>
        <w:tab/>
        <w:t>ML Model Information, which includes:</w:t>
      </w:r>
    </w:p>
    <w:p w14:paraId="00FDA4FF" w14:textId="77777777" w:rsidR="00EE312F" w:rsidRDefault="00EE312F" w:rsidP="00EE312F">
      <w:pPr>
        <w:pStyle w:val="B2"/>
        <w:rPr>
          <w:lang w:eastAsia="zh-CN"/>
        </w:rPr>
      </w:pPr>
      <w:r>
        <w:rPr>
          <w:lang w:eastAsia="zh-CN"/>
        </w:rPr>
        <w:t>-</w:t>
      </w:r>
      <w:r>
        <w:rPr>
          <w:lang w:eastAsia="zh-CN"/>
        </w:rPr>
        <w:tab/>
        <w:t>the ML model file address (e.g. URL or FQDN) for the Analytics ID(s), when multiple ML models is not supported; or.</w:t>
      </w:r>
    </w:p>
    <w:p w14:paraId="1DAF842F" w14:textId="77777777" w:rsidR="00EE312F" w:rsidRDefault="00EE312F" w:rsidP="00EE312F">
      <w:pPr>
        <w:pStyle w:val="B2"/>
        <w:rPr>
          <w:lang w:eastAsia="zh-CN"/>
        </w:rPr>
      </w:pPr>
      <w:r>
        <w:rPr>
          <w:lang w:eastAsia="zh-CN"/>
        </w:rPr>
        <w:t>-</w:t>
      </w:r>
      <w:r>
        <w:rPr>
          <w:lang w:eastAsia="zh-CN"/>
        </w:rPr>
        <w:tab/>
        <w:t>a set of pair of unique ML Model identifier and the ML model file address (e.g. URL or FQDN) for the Analytics ID(s), if multiple ML models is supported.</w:t>
      </w:r>
    </w:p>
    <w:p w14:paraId="716EC5BB" w14:textId="77777777" w:rsidR="00EE312F" w:rsidRDefault="00EE312F" w:rsidP="00EE312F">
      <w:pPr>
        <w:pStyle w:val="B1"/>
        <w:rPr>
          <w:lang w:eastAsia="zh-CN"/>
        </w:rPr>
      </w:pPr>
      <w:r>
        <w:rPr>
          <w:lang w:eastAsia="zh-CN"/>
        </w:rPr>
        <w:t>-</w:t>
      </w:r>
      <w:r>
        <w:rPr>
          <w:lang w:eastAsia="zh-CN"/>
        </w:rPr>
        <w:tab/>
        <w:t>[OPTIONAL] Validity period: indicates time period when the provided ML Model Information applies.</w:t>
      </w:r>
    </w:p>
    <w:p w14:paraId="41A4874A" w14:textId="77777777" w:rsidR="00EE312F" w:rsidRDefault="00EE312F" w:rsidP="00EE312F">
      <w:pPr>
        <w:pStyle w:val="B1"/>
        <w:rPr>
          <w:lang w:eastAsia="zh-CN"/>
        </w:rPr>
      </w:pPr>
      <w:r>
        <w:rPr>
          <w:lang w:eastAsia="zh-CN"/>
        </w:rPr>
        <w:t>-</w:t>
      </w:r>
      <w:r>
        <w:rPr>
          <w:lang w:eastAsia="zh-CN"/>
        </w:rPr>
        <w:tab/>
        <w:t>[OPTIONAL] Spatial validity: indicates Area where the provided ML Model Information applies.</w:t>
      </w:r>
    </w:p>
    <w:p w14:paraId="5FE6F6C6" w14:textId="5F844DEF" w:rsidR="00EE312F" w:rsidRDefault="00EE312F" w:rsidP="00EE312F">
      <w:pPr>
        <w:pStyle w:val="NO"/>
        <w:rPr>
          <w:lang w:eastAsia="zh-CN"/>
        </w:rPr>
      </w:pPr>
      <w:r>
        <w:rPr>
          <w:lang w:eastAsia="zh-CN"/>
        </w:rPr>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04E49" w14:textId="77777777" w:rsidR="002974E1" w:rsidRDefault="002974E1">
      <w:r>
        <w:separator/>
      </w:r>
    </w:p>
  </w:endnote>
  <w:endnote w:type="continuationSeparator" w:id="0">
    <w:p w14:paraId="3FD7977A" w14:textId="77777777" w:rsidR="002974E1" w:rsidRDefault="002974E1">
      <w:r>
        <w:continuationSeparator/>
      </w:r>
    </w:p>
  </w:endnote>
  <w:endnote w:type="continuationNotice" w:id="1">
    <w:p w14:paraId="056E9F41" w14:textId="77777777" w:rsidR="002974E1" w:rsidRDefault="00297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539AC" w14:textId="77777777" w:rsidR="002974E1" w:rsidRDefault="002974E1">
      <w:r>
        <w:separator/>
      </w:r>
    </w:p>
  </w:footnote>
  <w:footnote w:type="continuationSeparator" w:id="0">
    <w:p w14:paraId="41A5DE50" w14:textId="77777777" w:rsidR="002974E1" w:rsidRDefault="002974E1">
      <w:r>
        <w:continuationSeparator/>
      </w:r>
    </w:p>
  </w:footnote>
  <w:footnote w:type="continuationNotice" w:id="1">
    <w:p w14:paraId="477060B1" w14:textId="77777777" w:rsidR="002974E1" w:rsidRDefault="002974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3"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4"/>
  </w:num>
  <w:num w:numId="3">
    <w:abstractNumId w:val="7"/>
  </w:num>
  <w:num w:numId="4">
    <w:abstractNumId w:val="9"/>
  </w:num>
  <w:num w:numId="5">
    <w:abstractNumId w:val="13"/>
  </w:num>
  <w:num w:numId="6">
    <w:abstractNumId w:val="10"/>
  </w:num>
  <w:num w:numId="7">
    <w:abstractNumId w:val="6"/>
  </w:num>
  <w:num w:numId="8">
    <w:abstractNumId w:val="12"/>
  </w:num>
  <w:num w:numId="9">
    <w:abstractNumId w:val="4"/>
  </w:num>
  <w:num w:numId="10">
    <w:abstractNumId w:val="0"/>
  </w:num>
  <w:num w:numId="11">
    <w:abstractNumId w:val="11"/>
  </w:num>
  <w:num w:numId="12">
    <w:abstractNumId w:val="3"/>
  </w:num>
  <w:num w:numId="13">
    <w:abstractNumId w:val="5"/>
  </w:num>
  <w:num w:numId="14">
    <w:abstractNumId w:val="1"/>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程思涵">
    <w15:presenceInfo w15:providerId="AD" w15:userId="S-1-5-21-2660122827-3251746268-3620619969-215636"/>
  </w15:person>
  <w15:person w15:author="xiaobo1">
    <w15:presenceInfo w15:providerId="None" w15:userId="xiaobo1"/>
  </w15:person>
  <w15:person w15:author="Sihan Cheng">
    <w15:presenceInfo w15:providerId="AD" w15:userId="S-1-5-21-2660122827-3251746268-3620619969-21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5C6E"/>
    <w:rsid w:val="00007E94"/>
    <w:rsid w:val="00011F12"/>
    <w:rsid w:val="000133D3"/>
    <w:rsid w:val="0001391A"/>
    <w:rsid w:val="00016C0B"/>
    <w:rsid w:val="00022E4A"/>
    <w:rsid w:val="00031E5A"/>
    <w:rsid w:val="00034A38"/>
    <w:rsid w:val="00034C2A"/>
    <w:rsid w:val="00035FB2"/>
    <w:rsid w:val="00057D90"/>
    <w:rsid w:val="000601B2"/>
    <w:rsid w:val="00066786"/>
    <w:rsid w:val="00073402"/>
    <w:rsid w:val="0008034A"/>
    <w:rsid w:val="000820EF"/>
    <w:rsid w:val="0008343D"/>
    <w:rsid w:val="000842E5"/>
    <w:rsid w:val="000844A8"/>
    <w:rsid w:val="00097787"/>
    <w:rsid w:val="000A17BD"/>
    <w:rsid w:val="000A2FBC"/>
    <w:rsid w:val="000A310D"/>
    <w:rsid w:val="000A477C"/>
    <w:rsid w:val="000A4911"/>
    <w:rsid w:val="000A6394"/>
    <w:rsid w:val="000A721A"/>
    <w:rsid w:val="000B1A09"/>
    <w:rsid w:val="000B328C"/>
    <w:rsid w:val="000B6418"/>
    <w:rsid w:val="000B7FED"/>
    <w:rsid w:val="000C038A"/>
    <w:rsid w:val="000C14BD"/>
    <w:rsid w:val="000C6598"/>
    <w:rsid w:val="000D44B3"/>
    <w:rsid w:val="000D46CB"/>
    <w:rsid w:val="000D594D"/>
    <w:rsid w:val="000D65B5"/>
    <w:rsid w:val="000D7FA2"/>
    <w:rsid w:val="000E33FA"/>
    <w:rsid w:val="000E3D03"/>
    <w:rsid w:val="000F06D7"/>
    <w:rsid w:val="000F1112"/>
    <w:rsid w:val="000F21CB"/>
    <w:rsid w:val="000F3C3B"/>
    <w:rsid w:val="000F4B1B"/>
    <w:rsid w:val="000F5696"/>
    <w:rsid w:val="000F7463"/>
    <w:rsid w:val="00103340"/>
    <w:rsid w:val="00105520"/>
    <w:rsid w:val="0011777C"/>
    <w:rsid w:val="0013331F"/>
    <w:rsid w:val="0014118C"/>
    <w:rsid w:val="00145D43"/>
    <w:rsid w:val="0016013D"/>
    <w:rsid w:val="00162E10"/>
    <w:rsid w:val="00163209"/>
    <w:rsid w:val="00164207"/>
    <w:rsid w:val="00167D65"/>
    <w:rsid w:val="00177EA7"/>
    <w:rsid w:val="00186E17"/>
    <w:rsid w:val="001929A9"/>
    <w:rsid w:val="00192C46"/>
    <w:rsid w:val="00193B18"/>
    <w:rsid w:val="00193B43"/>
    <w:rsid w:val="001A08B3"/>
    <w:rsid w:val="001A29A6"/>
    <w:rsid w:val="001A2CA0"/>
    <w:rsid w:val="001A6CEE"/>
    <w:rsid w:val="001A7847"/>
    <w:rsid w:val="001A7B60"/>
    <w:rsid w:val="001B075B"/>
    <w:rsid w:val="001B2F07"/>
    <w:rsid w:val="001B3E3D"/>
    <w:rsid w:val="001B52F0"/>
    <w:rsid w:val="001B7A65"/>
    <w:rsid w:val="001C08D3"/>
    <w:rsid w:val="001D3975"/>
    <w:rsid w:val="001D4A3E"/>
    <w:rsid w:val="001E41F3"/>
    <w:rsid w:val="001E4E07"/>
    <w:rsid w:val="001E588D"/>
    <w:rsid w:val="001E5E01"/>
    <w:rsid w:val="001F1C5B"/>
    <w:rsid w:val="001F5DE3"/>
    <w:rsid w:val="002002E6"/>
    <w:rsid w:val="0020170A"/>
    <w:rsid w:val="00207F94"/>
    <w:rsid w:val="00212FE4"/>
    <w:rsid w:val="00214F08"/>
    <w:rsid w:val="0021597E"/>
    <w:rsid w:val="0022140C"/>
    <w:rsid w:val="002261E7"/>
    <w:rsid w:val="00231DC2"/>
    <w:rsid w:val="0023380F"/>
    <w:rsid w:val="002500A4"/>
    <w:rsid w:val="002512F0"/>
    <w:rsid w:val="00257337"/>
    <w:rsid w:val="0026004D"/>
    <w:rsid w:val="002640DD"/>
    <w:rsid w:val="00267262"/>
    <w:rsid w:val="00267C22"/>
    <w:rsid w:val="00275D12"/>
    <w:rsid w:val="00276CD8"/>
    <w:rsid w:val="00280840"/>
    <w:rsid w:val="00282169"/>
    <w:rsid w:val="00283B2A"/>
    <w:rsid w:val="00284FEB"/>
    <w:rsid w:val="002860C4"/>
    <w:rsid w:val="00287B0A"/>
    <w:rsid w:val="00292BF2"/>
    <w:rsid w:val="002974E1"/>
    <w:rsid w:val="002B240C"/>
    <w:rsid w:val="002B332B"/>
    <w:rsid w:val="002B5741"/>
    <w:rsid w:val="002C06DC"/>
    <w:rsid w:val="002C6F9D"/>
    <w:rsid w:val="002D2232"/>
    <w:rsid w:val="002D51BB"/>
    <w:rsid w:val="002E0450"/>
    <w:rsid w:val="002E2481"/>
    <w:rsid w:val="002E472E"/>
    <w:rsid w:val="002E5D03"/>
    <w:rsid w:val="002E623A"/>
    <w:rsid w:val="002E6751"/>
    <w:rsid w:val="002F417E"/>
    <w:rsid w:val="002F50CF"/>
    <w:rsid w:val="00301B21"/>
    <w:rsid w:val="00305409"/>
    <w:rsid w:val="00306273"/>
    <w:rsid w:val="00307F2B"/>
    <w:rsid w:val="00324B18"/>
    <w:rsid w:val="00326A02"/>
    <w:rsid w:val="003275B6"/>
    <w:rsid w:val="003318D8"/>
    <w:rsid w:val="003323B9"/>
    <w:rsid w:val="00337922"/>
    <w:rsid w:val="003429F0"/>
    <w:rsid w:val="003532C9"/>
    <w:rsid w:val="003609EF"/>
    <w:rsid w:val="0036231A"/>
    <w:rsid w:val="00364459"/>
    <w:rsid w:val="00364980"/>
    <w:rsid w:val="003662F7"/>
    <w:rsid w:val="00371F7D"/>
    <w:rsid w:val="00374DD4"/>
    <w:rsid w:val="0037520D"/>
    <w:rsid w:val="00375F0B"/>
    <w:rsid w:val="003761F0"/>
    <w:rsid w:val="003824E4"/>
    <w:rsid w:val="00387012"/>
    <w:rsid w:val="0038731D"/>
    <w:rsid w:val="00392CEC"/>
    <w:rsid w:val="00393B31"/>
    <w:rsid w:val="0039574E"/>
    <w:rsid w:val="003A5723"/>
    <w:rsid w:val="003B4121"/>
    <w:rsid w:val="003B52E6"/>
    <w:rsid w:val="003C1134"/>
    <w:rsid w:val="003D2465"/>
    <w:rsid w:val="003D3331"/>
    <w:rsid w:val="003E1A36"/>
    <w:rsid w:val="003E382E"/>
    <w:rsid w:val="003F5B15"/>
    <w:rsid w:val="00404769"/>
    <w:rsid w:val="00410371"/>
    <w:rsid w:val="00413EDC"/>
    <w:rsid w:val="00416B4B"/>
    <w:rsid w:val="00421EBB"/>
    <w:rsid w:val="00422380"/>
    <w:rsid w:val="00424225"/>
    <w:rsid w:val="004242F1"/>
    <w:rsid w:val="00426F12"/>
    <w:rsid w:val="00432C54"/>
    <w:rsid w:val="0044744E"/>
    <w:rsid w:val="00456C92"/>
    <w:rsid w:val="0045751E"/>
    <w:rsid w:val="00457D10"/>
    <w:rsid w:val="004642CB"/>
    <w:rsid w:val="00470F9F"/>
    <w:rsid w:val="0047637E"/>
    <w:rsid w:val="00480700"/>
    <w:rsid w:val="0048756C"/>
    <w:rsid w:val="00495FAB"/>
    <w:rsid w:val="004962D4"/>
    <w:rsid w:val="00497A52"/>
    <w:rsid w:val="004B053F"/>
    <w:rsid w:val="004B75B7"/>
    <w:rsid w:val="004C3C63"/>
    <w:rsid w:val="004C56AB"/>
    <w:rsid w:val="004D4708"/>
    <w:rsid w:val="004D4BD8"/>
    <w:rsid w:val="004E4428"/>
    <w:rsid w:val="004E606F"/>
    <w:rsid w:val="004F155E"/>
    <w:rsid w:val="00502909"/>
    <w:rsid w:val="00505849"/>
    <w:rsid w:val="0051580D"/>
    <w:rsid w:val="005167B0"/>
    <w:rsid w:val="005213C3"/>
    <w:rsid w:val="00522C1D"/>
    <w:rsid w:val="0052591A"/>
    <w:rsid w:val="00526B50"/>
    <w:rsid w:val="00536A63"/>
    <w:rsid w:val="005416CC"/>
    <w:rsid w:val="00547111"/>
    <w:rsid w:val="005479C5"/>
    <w:rsid w:val="00551284"/>
    <w:rsid w:val="00555BCF"/>
    <w:rsid w:val="00557022"/>
    <w:rsid w:val="00560651"/>
    <w:rsid w:val="0056099F"/>
    <w:rsid w:val="005628AE"/>
    <w:rsid w:val="0056650B"/>
    <w:rsid w:val="00570A2E"/>
    <w:rsid w:val="00570F4E"/>
    <w:rsid w:val="00571901"/>
    <w:rsid w:val="0057619D"/>
    <w:rsid w:val="00583002"/>
    <w:rsid w:val="005876FF"/>
    <w:rsid w:val="00592D1D"/>
    <w:rsid w:val="00592D74"/>
    <w:rsid w:val="005A0179"/>
    <w:rsid w:val="005A1FA2"/>
    <w:rsid w:val="005A4670"/>
    <w:rsid w:val="005A5810"/>
    <w:rsid w:val="005A5A04"/>
    <w:rsid w:val="005B20E0"/>
    <w:rsid w:val="005C2EAD"/>
    <w:rsid w:val="005C4476"/>
    <w:rsid w:val="005D4677"/>
    <w:rsid w:val="005D469B"/>
    <w:rsid w:val="005E0D9C"/>
    <w:rsid w:val="005E2C44"/>
    <w:rsid w:val="005F0C61"/>
    <w:rsid w:val="005F0F1D"/>
    <w:rsid w:val="005F3D6F"/>
    <w:rsid w:val="00601974"/>
    <w:rsid w:val="00602FB4"/>
    <w:rsid w:val="00614B88"/>
    <w:rsid w:val="0061774A"/>
    <w:rsid w:val="0062085F"/>
    <w:rsid w:val="00621188"/>
    <w:rsid w:val="00623E60"/>
    <w:rsid w:val="006240BF"/>
    <w:rsid w:val="006257ED"/>
    <w:rsid w:val="00627464"/>
    <w:rsid w:val="00630D9A"/>
    <w:rsid w:val="006313DF"/>
    <w:rsid w:val="006333E6"/>
    <w:rsid w:val="00633A5E"/>
    <w:rsid w:val="006358E5"/>
    <w:rsid w:val="00636E6D"/>
    <w:rsid w:val="00641D0B"/>
    <w:rsid w:val="0064778B"/>
    <w:rsid w:val="00650EDF"/>
    <w:rsid w:val="006522D8"/>
    <w:rsid w:val="00652585"/>
    <w:rsid w:val="0065480B"/>
    <w:rsid w:val="0065761B"/>
    <w:rsid w:val="00663676"/>
    <w:rsid w:val="00664407"/>
    <w:rsid w:val="00665C47"/>
    <w:rsid w:val="006730AC"/>
    <w:rsid w:val="00673CBF"/>
    <w:rsid w:val="00674BE3"/>
    <w:rsid w:val="00675D21"/>
    <w:rsid w:val="00676986"/>
    <w:rsid w:val="00683BBA"/>
    <w:rsid w:val="006905A0"/>
    <w:rsid w:val="00693B2B"/>
    <w:rsid w:val="00695808"/>
    <w:rsid w:val="006A30B6"/>
    <w:rsid w:val="006A5413"/>
    <w:rsid w:val="006A564E"/>
    <w:rsid w:val="006B1E65"/>
    <w:rsid w:val="006B3AD6"/>
    <w:rsid w:val="006B46FB"/>
    <w:rsid w:val="006B57C4"/>
    <w:rsid w:val="006B60F7"/>
    <w:rsid w:val="006C5DD3"/>
    <w:rsid w:val="006D1F14"/>
    <w:rsid w:val="006D48D5"/>
    <w:rsid w:val="006D5AAD"/>
    <w:rsid w:val="006E21FB"/>
    <w:rsid w:val="006E54A3"/>
    <w:rsid w:val="006F0E29"/>
    <w:rsid w:val="006F26A9"/>
    <w:rsid w:val="006F26D7"/>
    <w:rsid w:val="006F2A9E"/>
    <w:rsid w:val="006F5AFC"/>
    <w:rsid w:val="006F6B7A"/>
    <w:rsid w:val="007039F0"/>
    <w:rsid w:val="00703A2E"/>
    <w:rsid w:val="00711DD6"/>
    <w:rsid w:val="00712980"/>
    <w:rsid w:val="007176FF"/>
    <w:rsid w:val="00724A38"/>
    <w:rsid w:val="0072529C"/>
    <w:rsid w:val="0073176C"/>
    <w:rsid w:val="007328C4"/>
    <w:rsid w:val="0073413E"/>
    <w:rsid w:val="00742696"/>
    <w:rsid w:val="007455B3"/>
    <w:rsid w:val="007533F8"/>
    <w:rsid w:val="00756F2F"/>
    <w:rsid w:val="00771F34"/>
    <w:rsid w:val="00771FFF"/>
    <w:rsid w:val="00772591"/>
    <w:rsid w:val="00772A26"/>
    <w:rsid w:val="00777633"/>
    <w:rsid w:val="00783EDD"/>
    <w:rsid w:val="0078477E"/>
    <w:rsid w:val="007873E7"/>
    <w:rsid w:val="00787BD0"/>
    <w:rsid w:val="00792342"/>
    <w:rsid w:val="0079331B"/>
    <w:rsid w:val="007977A8"/>
    <w:rsid w:val="007A0C33"/>
    <w:rsid w:val="007A628D"/>
    <w:rsid w:val="007B0DCA"/>
    <w:rsid w:val="007B269F"/>
    <w:rsid w:val="007B2BEA"/>
    <w:rsid w:val="007B4DEB"/>
    <w:rsid w:val="007B512A"/>
    <w:rsid w:val="007C0D60"/>
    <w:rsid w:val="007C2097"/>
    <w:rsid w:val="007C6BAE"/>
    <w:rsid w:val="007D162B"/>
    <w:rsid w:val="007D2924"/>
    <w:rsid w:val="007D4220"/>
    <w:rsid w:val="007D4D87"/>
    <w:rsid w:val="007D5389"/>
    <w:rsid w:val="007D6A07"/>
    <w:rsid w:val="007D6E3C"/>
    <w:rsid w:val="007E1395"/>
    <w:rsid w:val="007E5F5E"/>
    <w:rsid w:val="007F7259"/>
    <w:rsid w:val="007F7749"/>
    <w:rsid w:val="008014A8"/>
    <w:rsid w:val="008040A8"/>
    <w:rsid w:val="00805A64"/>
    <w:rsid w:val="008273F1"/>
    <w:rsid w:val="008279FA"/>
    <w:rsid w:val="00827C6A"/>
    <w:rsid w:val="00835009"/>
    <w:rsid w:val="00842EFF"/>
    <w:rsid w:val="008509B1"/>
    <w:rsid w:val="0085437E"/>
    <w:rsid w:val="008626E7"/>
    <w:rsid w:val="00866E1F"/>
    <w:rsid w:val="00870EE7"/>
    <w:rsid w:val="00873DAF"/>
    <w:rsid w:val="00875EE4"/>
    <w:rsid w:val="00877BC7"/>
    <w:rsid w:val="008826CB"/>
    <w:rsid w:val="00885DBF"/>
    <w:rsid w:val="008863B9"/>
    <w:rsid w:val="0088692E"/>
    <w:rsid w:val="00886C25"/>
    <w:rsid w:val="00893D13"/>
    <w:rsid w:val="008A45A6"/>
    <w:rsid w:val="008C01ED"/>
    <w:rsid w:val="008D57F1"/>
    <w:rsid w:val="008D64B3"/>
    <w:rsid w:val="008E4157"/>
    <w:rsid w:val="008F1499"/>
    <w:rsid w:val="008F3789"/>
    <w:rsid w:val="008F538F"/>
    <w:rsid w:val="008F6058"/>
    <w:rsid w:val="008F62CC"/>
    <w:rsid w:val="008F686C"/>
    <w:rsid w:val="009019D4"/>
    <w:rsid w:val="00901A00"/>
    <w:rsid w:val="00903379"/>
    <w:rsid w:val="00903467"/>
    <w:rsid w:val="0090722E"/>
    <w:rsid w:val="009114BE"/>
    <w:rsid w:val="00911702"/>
    <w:rsid w:val="009148DE"/>
    <w:rsid w:val="00921259"/>
    <w:rsid w:val="009218A0"/>
    <w:rsid w:val="009241AA"/>
    <w:rsid w:val="009246FD"/>
    <w:rsid w:val="00924806"/>
    <w:rsid w:val="0093041C"/>
    <w:rsid w:val="0093137A"/>
    <w:rsid w:val="00934358"/>
    <w:rsid w:val="00941603"/>
    <w:rsid w:val="00941D86"/>
    <w:rsid w:val="00941E30"/>
    <w:rsid w:val="00944271"/>
    <w:rsid w:val="00945AED"/>
    <w:rsid w:val="0094662E"/>
    <w:rsid w:val="009577F2"/>
    <w:rsid w:val="009679A6"/>
    <w:rsid w:val="0097416A"/>
    <w:rsid w:val="009777D9"/>
    <w:rsid w:val="00977AD3"/>
    <w:rsid w:val="0098237E"/>
    <w:rsid w:val="009826A6"/>
    <w:rsid w:val="00983E71"/>
    <w:rsid w:val="00984A85"/>
    <w:rsid w:val="00990BB7"/>
    <w:rsid w:val="00991B88"/>
    <w:rsid w:val="009A5753"/>
    <w:rsid w:val="009A579D"/>
    <w:rsid w:val="009B292B"/>
    <w:rsid w:val="009B58D1"/>
    <w:rsid w:val="009B6238"/>
    <w:rsid w:val="009C2BBB"/>
    <w:rsid w:val="009C33BD"/>
    <w:rsid w:val="009C7180"/>
    <w:rsid w:val="009D142A"/>
    <w:rsid w:val="009D2B80"/>
    <w:rsid w:val="009D45E9"/>
    <w:rsid w:val="009D47FB"/>
    <w:rsid w:val="009D53CD"/>
    <w:rsid w:val="009E1625"/>
    <w:rsid w:val="009E20D1"/>
    <w:rsid w:val="009E3297"/>
    <w:rsid w:val="009E6AE9"/>
    <w:rsid w:val="009F0962"/>
    <w:rsid w:val="009F09A5"/>
    <w:rsid w:val="009F1024"/>
    <w:rsid w:val="009F1B0F"/>
    <w:rsid w:val="009F36D9"/>
    <w:rsid w:val="009F6A6C"/>
    <w:rsid w:val="009F734F"/>
    <w:rsid w:val="00A00349"/>
    <w:rsid w:val="00A030DB"/>
    <w:rsid w:val="00A1329B"/>
    <w:rsid w:val="00A16FEA"/>
    <w:rsid w:val="00A212A9"/>
    <w:rsid w:val="00A246B6"/>
    <w:rsid w:val="00A31E2E"/>
    <w:rsid w:val="00A47E70"/>
    <w:rsid w:val="00A5012F"/>
    <w:rsid w:val="00A50CF0"/>
    <w:rsid w:val="00A5651F"/>
    <w:rsid w:val="00A6104F"/>
    <w:rsid w:val="00A614F8"/>
    <w:rsid w:val="00A628C0"/>
    <w:rsid w:val="00A63838"/>
    <w:rsid w:val="00A67B87"/>
    <w:rsid w:val="00A713A6"/>
    <w:rsid w:val="00A729F3"/>
    <w:rsid w:val="00A73CCF"/>
    <w:rsid w:val="00A7671C"/>
    <w:rsid w:val="00A876BA"/>
    <w:rsid w:val="00A91B09"/>
    <w:rsid w:val="00A93324"/>
    <w:rsid w:val="00AA2CBC"/>
    <w:rsid w:val="00AA2F69"/>
    <w:rsid w:val="00AA62A8"/>
    <w:rsid w:val="00AA7C39"/>
    <w:rsid w:val="00AB1884"/>
    <w:rsid w:val="00AB7714"/>
    <w:rsid w:val="00AC0584"/>
    <w:rsid w:val="00AC5820"/>
    <w:rsid w:val="00AC5C94"/>
    <w:rsid w:val="00AC65AD"/>
    <w:rsid w:val="00AD037C"/>
    <w:rsid w:val="00AD1CD8"/>
    <w:rsid w:val="00AD2EF9"/>
    <w:rsid w:val="00AD41EA"/>
    <w:rsid w:val="00AD7137"/>
    <w:rsid w:val="00AD7557"/>
    <w:rsid w:val="00AE5CA7"/>
    <w:rsid w:val="00AF63C4"/>
    <w:rsid w:val="00B00F53"/>
    <w:rsid w:val="00B00F9A"/>
    <w:rsid w:val="00B03A3E"/>
    <w:rsid w:val="00B04E31"/>
    <w:rsid w:val="00B06F88"/>
    <w:rsid w:val="00B10CF0"/>
    <w:rsid w:val="00B173F6"/>
    <w:rsid w:val="00B258BB"/>
    <w:rsid w:val="00B540D8"/>
    <w:rsid w:val="00B62833"/>
    <w:rsid w:val="00B66F1A"/>
    <w:rsid w:val="00B67B97"/>
    <w:rsid w:val="00B70C98"/>
    <w:rsid w:val="00B73BD4"/>
    <w:rsid w:val="00B76A5F"/>
    <w:rsid w:val="00B77834"/>
    <w:rsid w:val="00B81BDC"/>
    <w:rsid w:val="00B82D4B"/>
    <w:rsid w:val="00B83369"/>
    <w:rsid w:val="00B920E4"/>
    <w:rsid w:val="00B9527D"/>
    <w:rsid w:val="00B968C8"/>
    <w:rsid w:val="00BA1042"/>
    <w:rsid w:val="00BA113A"/>
    <w:rsid w:val="00BA3EC5"/>
    <w:rsid w:val="00BA435D"/>
    <w:rsid w:val="00BA51D9"/>
    <w:rsid w:val="00BA6B41"/>
    <w:rsid w:val="00BA7962"/>
    <w:rsid w:val="00BB3A86"/>
    <w:rsid w:val="00BB553C"/>
    <w:rsid w:val="00BB5809"/>
    <w:rsid w:val="00BB5DFC"/>
    <w:rsid w:val="00BC2064"/>
    <w:rsid w:val="00BD11C8"/>
    <w:rsid w:val="00BD279D"/>
    <w:rsid w:val="00BD6BB8"/>
    <w:rsid w:val="00BE6591"/>
    <w:rsid w:val="00BF21D8"/>
    <w:rsid w:val="00BF4601"/>
    <w:rsid w:val="00C01911"/>
    <w:rsid w:val="00C02511"/>
    <w:rsid w:val="00C0366C"/>
    <w:rsid w:val="00C1250C"/>
    <w:rsid w:val="00C22462"/>
    <w:rsid w:val="00C30657"/>
    <w:rsid w:val="00C307F7"/>
    <w:rsid w:val="00C350EF"/>
    <w:rsid w:val="00C425D0"/>
    <w:rsid w:val="00C42BA0"/>
    <w:rsid w:val="00C431D8"/>
    <w:rsid w:val="00C43D90"/>
    <w:rsid w:val="00C4770D"/>
    <w:rsid w:val="00C51145"/>
    <w:rsid w:val="00C5251E"/>
    <w:rsid w:val="00C60745"/>
    <w:rsid w:val="00C62D52"/>
    <w:rsid w:val="00C63D27"/>
    <w:rsid w:val="00C65FA6"/>
    <w:rsid w:val="00C66BA2"/>
    <w:rsid w:val="00C67F44"/>
    <w:rsid w:val="00C72105"/>
    <w:rsid w:val="00C734C5"/>
    <w:rsid w:val="00C75742"/>
    <w:rsid w:val="00C902F9"/>
    <w:rsid w:val="00C94F92"/>
    <w:rsid w:val="00C95985"/>
    <w:rsid w:val="00CA0104"/>
    <w:rsid w:val="00CA338B"/>
    <w:rsid w:val="00CA5B8B"/>
    <w:rsid w:val="00CB09B1"/>
    <w:rsid w:val="00CB1621"/>
    <w:rsid w:val="00CB4EF0"/>
    <w:rsid w:val="00CB71E2"/>
    <w:rsid w:val="00CC31B9"/>
    <w:rsid w:val="00CC5026"/>
    <w:rsid w:val="00CC68D0"/>
    <w:rsid w:val="00CD3EF1"/>
    <w:rsid w:val="00CD7444"/>
    <w:rsid w:val="00CE30C2"/>
    <w:rsid w:val="00CF4C1E"/>
    <w:rsid w:val="00CF5B0D"/>
    <w:rsid w:val="00CF608F"/>
    <w:rsid w:val="00D026F6"/>
    <w:rsid w:val="00D03F9A"/>
    <w:rsid w:val="00D06D51"/>
    <w:rsid w:val="00D10600"/>
    <w:rsid w:val="00D126FD"/>
    <w:rsid w:val="00D148C0"/>
    <w:rsid w:val="00D16DD2"/>
    <w:rsid w:val="00D17944"/>
    <w:rsid w:val="00D20411"/>
    <w:rsid w:val="00D24195"/>
    <w:rsid w:val="00D24991"/>
    <w:rsid w:val="00D32448"/>
    <w:rsid w:val="00D33C1A"/>
    <w:rsid w:val="00D3630B"/>
    <w:rsid w:val="00D411C1"/>
    <w:rsid w:val="00D41563"/>
    <w:rsid w:val="00D458A5"/>
    <w:rsid w:val="00D4738C"/>
    <w:rsid w:val="00D50255"/>
    <w:rsid w:val="00D555B8"/>
    <w:rsid w:val="00D66520"/>
    <w:rsid w:val="00D67D4B"/>
    <w:rsid w:val="00D74859"/>
    <w:rsid w:val="00D80C51"/>
    <w:rsid w:val="00D83669"/>
    <w:rsid w:val="00D845F9"/>
    <w:rsid w:val="00D95A6B"/>
    <w:rsid w:val="00DA0F14"/>
    <w:rsid w:val="00DA26F5"/>
    <w:rsid w:val="00DA2A60"/>
    <w:rsid w:val="00DA2EE1"/>
    <w:rsid w:val="00DA4E3D"/>
    <w:rsid w:val="00DA5A02"/>
    <w:rsid w:val="00DA5B37"/>
    <w:rsid w:val="00DB1AAB"/>
    <w:rsid w:val="00DB393C"/>
    <w:rsid w:val="00DB3D84"/>
    <w:rsid w:val="00DB5016"/>
    <w:rsid w:val="00DB5F07"/>
    <w:rsid w:val="00DC5DC5"/>
    <w:rsid w:val="00DC6129"/>
    <w:rsid w:val="00DD7576"/>
    <w:rsid w:val="00DD79B5"/>
    <w:rsid w:val="00DE02A8"/>
    <w:rsid w:val="00DE34CF"/>
    <w:rsid w:val="00DE3CAE"/>
    <w:rsid w:val="00DE3F54"/>
    <w:rsid w:val="00DF18EF"/>
    <w:rsid w:val="00DF3C4D"/>
    <w:rsid w:val="00DF478E"/>
    <w:rsid w:val="00E10355"/>
    <w:rsid w:val="00E10F66"/>
    <w:rsid w:val="00E124EF"/>
    <w:rsid w:val="00E138ED"/>
    <w:rsid w:val="00E13F3D"/>
    <w:rsid w:val="00E23D0B"/>
    <w:rsid w:val="00E33D60"/>
    <w:rsid w:val="00E34898"/>
    <w:rsid w:val="00E510CF"/>
    <w:rsid w:val="00E54B88"/>
    <w:rsid w:val="00E56F77"/>
    <w:rsid w:val="00E57640"/>
    <w:rsid w:val="00E61CF4"/>
    <w:rsid w:val="00E64EE3"/>
    <w:rsid w:val="00E75BA4"/>
    <w:rsid w:val="00E77869"/>
    <w:rsid w:val="00E85D46"/>
    <w:rsid w:val="00E86DD7"/>
    <w:rsid w:val="00E92667"/>
    <w:rsid w:val="00E92E0B"/>
    <w:rsid w:val="00EA3D28"/>
    <w:rsid w:val="00EB08D8"/>
    <w:rsid w:val="00EB09B7"/>
    <w:rsid w:val="00EB1D3F"/>
    <w:rsid w:val="00EB3D82"/>
    <w:rsid w:val="00EC5E6D"/>
    <w:rsid w:val="00EC718B"/>
    <w:rsid w:val="00ED104C"/>
    <w:rsid w:val="00ED1464"/>
    <w:rsid w:val="00ED20A9"/>
    <w:rsid w:val="00ED7E61"/>
    <w:rsid w:val="00EE312F"/>
    <w:rsid w:val="00EE7D7C"/>
    <w:rsid w:val="00EF27EF"/>
    <w:rsid w:val="00EF6BA5"/>
    <w:rsid w:val="00EF7D1D"/>
    <w:rsid w:val="00F10552"/>
    <w:rsid w:val="00F1A4D8"/>
    <w:rsid w:val="00F2213D"/>
    <w:rsid w:val="00F2268B"/>
    <w:rsid w:val="00F25D98"/>
    <w:rsid w:val="00F300FB"/>
    <w:rsid w:val="00F33DD1"/>
    <w:rsid w:val="00F37C7E"/>
    <w:rsid w:val="00F4146B"/>
    <w:rsid w:val="00F414C9"/>
    <w:rsid w:val="00F449F6"/>
    <w:rsid w:val="00F47746"/>
    <w:rsid w:val="00F526AA"/>
    <w:rsid w:val="00F5677A"/>
    <w:rsid w:val="00F57C73"/>
    <w:rsid w:val="00F644EC"/>
    <w:rsid w:val="00F648EE"/>
    <w:rsid w:val="00F701F6"/>
    <w:rsid w:val="00F73366"/>
    <w:rsid w:val="00F73707"/>
    <w:rsid w:val="00F7539C"/>
    <w:rsid w:val="00F76B52"/>
    <w:rsid w:val="00F77339"/>
    <w:rsid w:val="00F81FF9"/>
    <w:rsid w:val="00F85532"/>
    <w:rsid w:val="00F86E53"/>
    <w:rsid w:val="00F87E47"/>
    <w:rsid w:val="00F96EAF"/>
    <w:rsid w:val="00F96FE1"/>
    <w:rsid w:val="00F97B01"/>
    <w:rsid w:val="00FA22AF"/>
    <w:rsid w:val="00FA4E4A"/>
    <w:rsid w:val="00FB4A4E"/>
    <w:rsid w:val="00FB6386"/>
    <w:rsid w:val="00FC114C"/>
    <w:rsid w:val="00FC3593"/>
    <w:rsid w:val="00FD0783"/>
    <w:rsid w:val="00FD253A"/>
    <w:rsid w:val="00FD2E52"/>
    <w:rsid w:val="00FD53F6"/>
    <w:rsid w:val="00FE36FB"/>
    <w:rsid w:val="00FE495B"/>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paragraph" w:styleId="af2">
    <w:name w:val="List Paragraph"/>
    <w:basedOn w:val="a"/>
    <w:uiPriority w:val="34"/>
    <w:qFormat/>
    <w:rsid w:val="006F0E29"/>
    <w:pPr>
      <w:ind w:left="720"/>
      <w:contextualSpacing/>
    </w:pPr>
  </w:style>
  <w:style w:type="character" w:styleId="af3">
    <w:name w:val="Unresolved Mention"/>
    <w:basedOn w:val="a0"/>
    <w:uiPriority w:val="99"/>
    <w:unhideWhenUsed/>
    <w:rsid w:val="00C51145"/>
    <w:rPr>
      <w:color w:val="605E5C"/>
      <w:shd w:val="clear" w:color="auto" w:fill="E1DFDD"/>
    </w:rPr>
  </w:style>
  <w:style w:type="character" w:styleId="af4">
    <w:name w:val="Mention"/>
    <w:basedOn w:val="a0"/>
    <w:uiPriority w:val="99"/>
    <w:unhideWhenUsed/>
    <w:rsid w:val="00C51145"/>
    <w:rPr>
      <w:color w:val="2B579A"/>
      <w:shd w:val="clear" w:color="auto" w:fill="E1DFDD"/>
    </w:rPr>
  </w:style>
  <w:style w:type="character" w:customStyle="1" w:styleId="EditorsNoteChar">
    <w:name w:val="Editor's Note Char"/>
    <w:link w:val="EditorsNote"/>
    <w:rsid w:val="00DB3D84"/>
    <w:rPr>
      <w:rFonts w:ascii="Times New Roman" w:hAnsi="Times New Roman"/>
      <w:color w:val="FF0000"/>
      <w:lang w:val="en-US" w:eastAsia="en-US"/>
    </w:rPr>
  </w:style>
  <w:style w:type="character" w:customStyle="1" w:styleId="CRCoverPageZchn">
    <w:name w:val="CR Cover Page Zchn"/>
    <w:link w:val="CRCoverPage"/>
    <w:rsid w:val="00673CB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9C2374FE-1F5D-4C0A-8894-400C03A83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1609</Words>
  <Characters>8579</Characters>
  <Application>Microsoft Office Word</Application>
  <DocSecurity>0</DocSecurity>
  <Lines>209</Lines>
  <Paragraphs>103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Sihan Cheng</cp:lastModifiedBy>
  <cp:revision>10</cp:revision>
  <cp:lastPrinted>1900-01-01T17:00:00Z</cp:lastPrinted>
  <dcterms:created xsi:type="dcterms:W3CDTF">2023-01-06T07:03:00Z</dcterms:created>
  <dcterms:modified xsi:type="dcterms:W3CDTF">2023-01-09T11:08:00Z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